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711A10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711A10">
        <w:rPr>
          <w:rFonts w:cs="Arial"/>
          <w:sz w:val="24"/>
          <w:szCs w:val="22"/>
          <w:u w:val="single"/>
        </w:rPr>
        <w:t>по лоту № КНГ/</w:t>
      </w:r>
      <w:r w:rsidR="00502E7A">
        <w:rPr>
          <w:rFonts w:cs="Arial"/>
          <w:sz w:val="24"/>
          <w:szCs w:val="22"/>
          <w:u w:val="single"/>
        </w:rPr>
        <w:t>2.41</w:t>
      </w:r>
      <w:r w:rsidRPr="00711A10">
        <w:rPr>
          <w:rFonts w:cs="Arial"/>
          <w:sz w:val="24"/>
          <w:szCs w:val="22"/>
          <w:u w:val="single"/>
        </w:rPr>
        <w:t>-2016 «</w:t>
      </w:r>
      <w:r w:rsidR="00502E7A">
        <w:rPr>
          <w:rFonts w:cs="Arial"/>
          <w:sz w:val="24"/>
          <w:szCs w:val="22"/>
          <w:u w:val="single"/>
        </w:rPr>
        <w:t>Проведение работ с применением установки ГНКТ на объектах ООО «</w:t>
      </w:r>
      <w:proofErr w:type="spellStart"/>
      <w:r w:rsidR="00502E7A">
        <w:rPr>
          <w:rFonts w:cs="Arial"/>
          <w:sz w:val="24"/>
          <w:szCs w:val="22"/>
          <w:u w:val="single"/>
        </w:rPr>
        <w:t>Славнефть-Красноярскнефтегаз</w:t>
      </w:r>
      <w:proofErr w:type="spellEnd"/>
      <w:r w:rsidR="00502E7A">
        <w:rPr>
          <w:rFonts w:cs="Arial"/>
          <w:sz w:val="24"/>
          <w:szCs w:val="22"/>
          <w:u w:val="single"/>
        </w:rPr>
        <w:t>»</w:t>
      </w:r>
    </w:p>
    <w:p w:rsidR="00B35380" w:rsidRPr="008B2C37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1B484D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Предмет закупки</w:t>
      </w:r>
      <w:r w:rsidRPr="00711A10">
        <w:rPr>
          <w:rFonts w:cs="Arial"/>
          <w:iCs/>
          <w:szCs w:val="22"/>
        </w:rPr>
        <w:t xml:space="preserve">: </w:t>
      </w:r>
      <w:r w:rsidR="00502E7A">
        <w:rPr>
          <w:rFonts w:cs="Arial"/>
          <w:sz w:val="24"/>
          <w:szCs w:val="22"/>
          <w:u w:val="single"/>
        </w:rPr>
        <w:t>Проведение работ с применением установки ГНКТ на объектах ООО «</w:t>
      </w:r>
      <w:proofErr w:type="spellStart"/>
      <w:r w:rsidR="00502E7A">
        <w:rPr>
          <w:rFonts w:cs="Arial"/>
          <w:sz w:val="24"/>
          <w:szCs w:val="22"/>
          <w:u w:val="single"/>
        </w:rPr>
        <w:t>Славнефть-Красноярскнефтегаз</w:t>
      </w:r>
      <w:proofErr w:type="spellEnd"/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12846">
        <w:rPr>
          <w:rFonts w:cs="Arial"/>
          <w:iCs/>
          <w:szCs w:val="22"/>
          <w:u w:val="single"/>
        </w:rPr>
        <w:t>Лот является неделимым</w:t>
      </w:r>
      <w:r w:rsidRPr="00711A10">
        <w:rPr>
          <w:rFonts w:cs="Arial"/>
          <w:iCs/>
          <w:szCs w:val="22"/>
        </w:rPr>
        <w:t xml:space="preserve">. Оферта предоставляется на весь комплекс </w:t>
      </w:r>
      <w:r w:rsidR="00502E7A">
        <w:rPr>
          <w:rFonts w:cs="Arial"/>
          <w:iCs/>
          <w:szCs w:val="22"/>
        </w:rPr>
        <w:t>работ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</w:t>
      </w:r>
      <w:proofErr w:type="spellStart"/>
      <w:r w:rsidRPr="00711A10">
        <w:rPr>
          <w:rFonts w:cs="Arial"/>
          <w:iCs/>
          <w:szCs w:val="22"/>
        </w:rPr>
        <w:t>Славнефть-Красноярскнефтегаз</w:t>
      </w:r>
      <w:proofErr w:type="spellEnd"/>
      <w:r w:rsidRPr="00711A10">
        <w:rPr>
          <w:rFonts w:cs="Arial"/>
          <w:iCs/>
          <w:szCs w:val="22"/>
        </w:rPr>
        <w:t>»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C360C2" w:rsidRPr="00DB01BD" w:rsidRDefault="00C360C2" w:rsidP="00C360C2">
      <w:pPr>
        <w:jc w:val="center"/>
        <w:rPr>
          <w:rFonts w:cs="Arial"/>
          <w:szCs w:val="22"/>
        </w:rPr>
      </w:pPr>
      <w:r w:rsidRPr="00DB01BD">
        <w:rPr>
          <w:rFonts w:cs="Arial"/>
          <w:b/>
          <w:szCs w:val="22"/>
        </w:rPr>
        <w:t>1. ОБЩАЯ ЧАСТЬ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1.1.</w:t>
      </w:r>
      <w:r>
        <w:rPr>
          <w:rFonts w:cs="Arial"/>
          <w:szCs w:val="22"/>
        </w:rPr>
        <w:t xml:space="preserve"> </w:t>
      </w:r>
      <w:r w:rsidRPr="00DB01BD">
        <w:rPr>
          <w:rFonts w:cs="Arial"/>
          <w:szCs w:val="22"/>
        </w:rPr>
        <w:t>Место проведения работ – РФ, Эвенкийский Муниципальный район Красноярского края.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1.2.</w:t>
      </w:r>
      <w:r>
        <w:rPr>
          <w:rFonts w:cs="Arial"/>
          <w:szCs w:val="22"/>
        </w:rPr>
        <w:t xml:space="preserve"> </w:t>
      </w:r>
      <w:r w:rsidRPr="00DB01BD">
        <w:rPr>
          <w:rFonts w:cs="Arial"/>
          <w:szCs w:val="22"/>
        </w:rPr>
        <w:t>Выполнение работ по подземному ремонту скважин с помощью гибких насосно-компрессорных труб (ГНКТ) на объектах ООО «</w:t>
      </w:r>
      <w:proofErr w:type="spellStart"/>
      <w:r w:rsidRPr="00DB01BD">
        <w:rPr>
          <w:rFonts w:cs="Arial"/>
          <w:szCs w:val="22"/>
        </w:rPr>
        <w:t>Славнефть-Красноярскнефтегаз</w:t>
      </w:r>
      <w:proofErr w:type="spellEnd"/>
      <w:r w:rsidRPr="00DB01BD">
        <w:rPr>
          <w:rFonts w:cs="Arial"/>
          <w:szCs w:val="22"/>
        </w:rPr>
        <w:t>» («СН-КНГ»):</w:t>
      </w:r>
    </w:p>
    <w:p w:rsidR="00C360C2" w:rsidRPr="00DB01BD" w:rsidRDefault="00C360C2" w:rsidP="00C360C2">
      <w:pPr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проведение </w:t>
      </w:r>
      <w:proofErr w:type="spellStart"/>
      <w:r w:rsidRPr="00DB01BD">
        <w:rPr>
          <w:rFonts w:cs="Arial"/>
          <w:szCs w:val="22"/>
        </w:rPr>
        <w:t>большеобъемных</w:t>
      </w:r>
      <w:proofErr w:type="spellEnd"/>
      <w:r w:rsidRPr="00DB01BD">
        <w:rPr>
          <w:rFonts w:cs="Arial"/>
          <w:szCs w:val="22"/>
        </w:rPr>
        <w:t xml:space="preserve"> кислотных обработок (до 50м</w:t>
      </w:r>
      <w:r w:rsidRPr="00DB01BD">
        <w:rPr>
          <w:rFonts w:cs="Arial"/>
          <w:szCs w:val="22"/>
          <w:vertAlign w:val="superscript"/>
        </w:rPr>
        <w:t>3</w:t>
      </w:r>
      <w:r w:rsidRPr="00DB01BD">
        <w:rPr>
          <w:rFonts w:cs="Arial"/>
          <w:szCs w:val="22"/>
        </w:rPr>
        <w:t>);</w:t>
      </w:r>
    </w:p>
    <w:p w:rsidR="00C360C2" w:rsidRPr="00DB01BD" w:rsidRDefault="00C360C2" w:rsidP="00C360C2">
      <w:pPr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освоение скважин азотом после кислотных обработок. </w:t>
      </w: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szCs w:val="22"/>
        </w:rPr>
      </w:pPr>
      <w:r w:rsidRPr="00DB01BD">
        <w:rPr>
          <w:rFonts w:cs="Arial"/>
          <w:b/>
          <w:szCs w:val="22"/>
        </w:rPr>
        <w:t xml:space="preserve">2. </w:t>
      </w:r>
      <w:r w:rsidRPr="00DB01BD">
        <w:rPr>
          <w:rFonts w:cs="Arial"/>
          <w:b/>
          <w:caps/>
          <w:szCs w:val="22"/>
        </w:rPr>
        <w:t>ОПИСАНИЕ МЕСТОРОЖДЕНИИЯ и климатические условия</w:t>
      </w:r>
    </w:p>
    <w:p w:rsidR="00C360C2" w:rsidRPr="00DB01BD" w:rsidRDefault="00C360C2" w:rsidP="00C360C2">
      <w:pPr>
        <w:spacing w:line="276" w:lineRule="auto"/>
        <w:ind w:firstLine="708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Согласно административно-территориальному делению участок расположен на территории Эвенкийского Муниципального района Красноярского края.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Площадь расположена на территории Центрально-Тунгусского плато Средне</w:t>
      </w:r>
      <w:r>
        <w:rPr>
          <w:rFonts w:cs="Arial"/>
          <w:bCs/>
          <w:szCs w:val="22"/>
        </w:rPr>
        <w:t>с</w:t>
      </w:r>
      <w:r w:rsidRPr="00DB01BD">
        <w:rPr>
          <w:rFonts w:cs="Arial"/>
          <w:bCs/>
          <w:szCs w:val="22"/>
        </w:rPr>
        <w:t xml:space="preserve">ибирского плоскогорья. 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Рельеф низкогорный, преобладающие абсолютные отметки 130-155 м. Местность таежная, расчлененная многочисленными долинами малых рек и ручьев, склоны которых относительно крутые, местами покрытые каменистыми россыпями.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Климат резко континентальный. Отмечаются значительные колебания годовых и суточных температур. Максимальная температура июля составляет +35 ºС, минимальная в декабре -60</w:t>
      </w:r>
      <w:r w:rsidRPr="00DB01BD">
        <w:rPr>
          <w:rFonts w:cs="Arial"/>
          <w:bCs/>
          <w:szCs w:val="22"/>
          <w:vertAlign w:val="superscript"/>
        </w:rPr>
        <w:t>о</w:t>
      </w:r>
      <w:r w:rsidRPr="00DB01BD">
        <w:rPr>
          <w:rFonts w:cs="Arial"/>
          <w:bCs/>
          <w:szCs w:val="22"/>
        </w:rPr>
        <w:t>С. Среднегодовая температура воздуха составляет -7,1 ºС.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Снеговой покров устанавливается в октябре; к марту его толщина достигает 80 см.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 xml:space="preserve">Основными речными преградами являются р. Подкаменная Тунгуска с притоками рек </w:t>
      </w:r>
      <w:proofErr w:type="spellStart"/>
      <w:r w:rsidRPr="00DB01BD">
        <w:rPr>
          <w:rFonts w:cs="Arial"/>
          <w:bCs/>
          <w:szCs w:val="22"/>
        </w:rPr>
        <w:t>Юктэмэкит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Бугаркан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Рассока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, Верх. </w:t>
      </w:r>
      <w:proofErr w:type="spellStart"/>
      <w:r w:rsidRPr="00DB01BD">
        <w:rPr>
          <w:rFonts w:cs="Arial"/>
          <w:bCs/>
          <w:szCs w:val="22"/>
        </w:rPr>
        <w:t>Балагар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Юктэ</w:t>
      </w:r>
      <w:proofErr w:type="spellEnd"/>
      <w:r w:rsidRPr="00DB01BD">
        <w:rPr>
          <w:rFonts w:cs="Arial"/>
          <w:bCs/>
          <w:szCs w:val="22"/>
        </w:rPr>
        <w:t>. Толщина льда к концу зимы достигает 1,5 м, мелкие реки промерзают до дна. Глубина рек изменяется от 0,3-0,5 м.  Вскрытие в начале мая. Река Подкаменная Тунгуска весной и осенью становится судоходной для малотоннажных судов с осадкой до 1,5 м.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 xml:space="preserve">Рядом с площадью находится населенный пункт поселок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. Посёлок электрифицирован. Расстояние от п.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 до районного центра п. </w:t>
      </w:r>
      <w:proofErr w:type="spellStart"/>
      <w:r w:rsidRPr="00DB01BD">
        <w:rPr>
          <w:rFonts w:cs="Arial"/>
          <w:bCs/>
          <w:szCs w:val="22"/>
        </w:rPr>
        <w:t>Байкит</w:t>
      </w:r>
      <w:proofErr w:type="spellEnd"/>
      <w:r w:rsidRPr="00DB01BD">
        <w:rPr>
          <w:rFonts w:cs="Arial"/>
          <w:bCs/>
          <w:szCs w:val="22"/>
        </w:rPr>
        <w:t xml:space="preserve"> – 87 км. Круглогодичное сообщение с районом работ осуществляется авиатранспортом. </w:t>
      </w:r>
      <w:r w:rsidRPr="00DB01BD">
        <w:rPr>
          <w:rFonts w:cs="Arial"/>
          <w:bCs/>
          <w:szCs w:val="22"/>
        </w:rPr>
        <w:lastRenderedPageBreak/>
        <w:t xml:space="preserve">Ближайшая железнодорожная станция - </w:t>
      </w:r>
      <w:proofErr w:type="spellStart"/>
      <w:r w:rsidRPr="00DB01BD">
        <w:rPr>
          <w:rFonts w:cs="Arial"/>
          <w:bCs/>
          <w:szCs w:val="22"/>
        </w:rPr>
        <w:t>Карабула</w:t>
      </w:r>
      <w:proofErr w:type="spellEnd"/>
      <w:r w:rsidRPr="00DB01BD">
        <w:rPr>
          <w:rFonts w:cs="Arial"/>
          <w:bCs/>
          <w:szCs w:val="22"/>
        </w:rPr>
        <w:t xml:space="preserve">, на железнодорожной ветке от Транссибирской магистрали, расположена на левобережье р. Ангара в 37 км от п. </w:t>
      </w:r>
      <w:proofErr w:type="spellStart"/>
      <w:r w:rsidRPr="00DB01BD">
        <w:rPr>
          <w:rFonts w:cs="Arial"/>
          <w:bCs/>
          <w:szCs w:val="22"/>
        </w:rPr>
        <w:t>Богучаны</w:t>
      </w:r>
      <w:proofErr w:type="spellEnd"/>
      <w:r w:rsidRPr="00DB01BD">
        <w:rPr>
          <w:rFonts w:cs="Arial"/>
          <w:bCs/>
          <w:szCs w:val="22"/>
        </w:rPr>
        <w:t xml:space="preserve">. Расстояние от п.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 до п. </w:t>
      </w:r>
      <w:proofErr w:type="spellStart"/>
      <w:r w:rsidRPr="00DB01BD">
        <w:rPr>
          <w:rFonts w:cs="Arial"/>
          <w:bCs/>
          <w:szCs w:val="22"/>
        </w:rPr>
        <w:t>Богучаны</w:t>
      </w:r>
      <w:proofErr w:type="spellEnd"/>
      <w:r w:rsidRPr="00DB01BD">
        <w:rPr>
          <w:rFonts w:cs="Arial"/>
          <w:bCs/>
          <w:szCs w:val="22"/>
        </w:rPr>
        <w:t xml:space="preserve"> 288 км.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 xml:space="preserve">Есть круглогодичный </w:t>
      </w:r>
      <w:proofErr w:type="spellStart"/>
      <w:r w:rsidRPr="00DB01BD">
        <w:rPr>
          <w:rFonts w:cs="Arial"/>
          <w:bCs/>
          <w:szCs w:val="22"/>
        </w:rPr>
        <w:t>вдольтрассовый</w:t>
      </w:r>
      <w:proofErr w:type="spellEnd"/>
      <w:r w:rsidRPr="00DB01BD">
        <w:rPr>
          <w:rFonts w:cs="Arial"/>
          <w:bCs/>
          <w:szCs w:val="22"/>
        </w:rPr>
        <w:t xml:space="preserve"> проезд нефтепровода «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 – Тайшет» (принадлежит ООО «</w:t>
      </w:r>
      <w:proofErr w:type="spellStart"/>
      <w:r w:rsidRPr="00DB01BD">
        <w:rPr>
          <w:rFonts w:cs="Arial"/>
          <w:bCs/>
          <w:szCs w:val="22"/>
        </w:rPr>
        <w:t>Транснефть</w:t>
      </w:r>
      <w:proofErr w:type="spellEnd"/>
      <w:r w:rsidRPr="00DB01BD">
        <w:rPr>
          <w:rFonts w:cs="Arial"/>
          <w:bCs/>
          <w:szCs w:val="22"/>
        </w:rPr>
        <w:t xml:space="preserve"> – Восток») до правого берега реки Подкаменная Тунгуска (район разведки К-10). Обустройство понтонной/паромной переправы планируется на 2018 г.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/>
          <w:caps/>
          <w:szCs w:val="22"/>
        </w:rPr>
      </w:pPr>
      <w:r w:rsidRPr="00DB01BD">
        <w:rPr>
          <w:rFonts w:cs="Arial"/>
          <w:bCs/>
          <w:szCs w:val="22"/>
        </w:rPr>
        <w:t xml:space="preserve">Дороги в пределах площади работ в процессе строительства. При проведении полевых работ используется тракторно-вездеходный транспорт. Отсутствие сети дорог приводит к тому, что передвижение по профилям возможно только в зимнее время. Основной завоз осуществляется по зимникам. </w:t>
      </w:r>
    </w:p>
    <w:p w:rsidR="00C360C2" w:rsidRPr="00DB01BD" w:rsidDel="00C913F4" w:rsidRDefault="00C360C2" w:rsidP="00C360C2">
      <w:pPr>
        <w:spacing w:line="276" w:lineRule="auto"/>
        <w:jc w:val="center"/>
        <w:rPr>
          <w:del w:id="0" w:author="Дегтярникова Елена Владимировна" w:date="2015-10-14T15:00:00Z"/>
          <w:rFonts w:cs="Arial"/>
          <w:b/>
          <w:caps/>
          <w:szCs w:val="22"/>
        </w:rPr>
      </w:pPr>
    </w:p>
    <w:p w:rsidR="00C360C2" w:rsidRPr="00DB01BD" w:rsidDel="00C913F4" w:rsidRDefault="00C360C2" w:rsidP="00C360C2">
      <w:pPr>
        <w:spacing w:line="276" w:lineRule="auto"/>
        <w:jc w:val="center"/>
        <w:rPr>
          <w:del w:id="1" w:author="Дегтярникова Елена Владимировна" w:date="2015-10-14T15:00:00Z"/>
          <w:rFonts w:cs="Arial"/>
          <w:b/>
          <w:caps/>
          <w:szCs w:val="22"/>
        </w:rPr>
      </w:pPr>
    </w:p>
    <w:p w:rsidR="00C360C2" w:rsidRPr="00DB01BD" w:rsidDel="00C913F4" w:rsidRDefault="00C360C2" w:rsidP="00C360C2">
      <w:pPr>
        <w:spacing w:line="276" w:lineRule="auto"/>
        <w:jc w:val="center"/>
        <w:rPr>
          <w:del w:id="2" w:author="Дегтярникова Елена Владимировна" w:date="2015-10-14T15:00:00Z"/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  <w:bookmarkStart w:id="3" w:name="_GoBack"/>
      <w:bookmarkEnd w:id="3"/>
    </w:p>
    <w:p w:rsidR="00C360C2" w:rsidRPr="00DB01BD" w:rsidRDefault="00C360C2" w:rsidP="00C360C2">
      <w:pPr>
        <w:spacing w:line="276" w:lineRule="auto"/>
        <w:jc w:val="center"/>
        <w:rPr>
          <w:rFonts w:cs="Arial"/>
          <w:bCs/>
          <w:szCs w:val="22"/>
        </w:rPr>
      </w:pPr>
      <w:r w:rsidRPr="00DB01BD">
        <w:rPr>
          <w:rFonts w:cs="Arial"/>
          <w:b/>
          <w:caps/>
          <w:szCs w:val="22"/>
        </w:rPr>
        <w:t xml:space="preserve">3. ФОРМИРОВАНИе СТОИМОСТИ работ      </w:t>
      </w:r>
    </w:p>
    <w:p w:rsidR="00C360C2" w:rsidRPr="00DB01BD" w:rsidRDefault="00C360C2" w:rsidP="00C360C2">
      <w:pPr>
        <w:tabs>
          <w:tab w:val="left" w:pos="284"/>
        </w:tabs>
        <w:spacing w:line="276" w:lineRule="auto"/>
        <w:jc w:val="both"/>
        <w:rPr>
          <w:rFonts w:cs="Arial"/>
          <w:bCs/>
          <w:iCs/>
          <w:szCs w:val="22"/>
        </w:rPr>
      </w:pPr>
      <w:r w:rsidRPr="00DB01BD">
        <w:rPr>
          <w:rFonts w:cs="Arial"/>
          <w:b/>
          <w:bCs/>
          <w:iCs/>
          <w:szCs w:val="22"/>
        </w:rPr>
        <w:t xml:space="preserve">Структура цены сервисных услуг:    </w:t>
      </w:r>
    </w:p>
    <w:p w:rsidR="00C360C2" w:rsidRPr="00DB01BD" w:rsidRDefault="00C360C2" w:rsidP="00C360C2">
      <w:pPr>
        <w:numPr>
          <w:ilvl w:val="1"/>
          <w:numId w:val="18"/>
        </w:numPr>
        <w:tabs>
          <w:tab w:val="left" w:pos="284"/>
        </w:tabs>
        <w:spacing w:before="0" w:line="276" w:lineRule="auto"/>
        <w:ind w:left="0" w:hanging="11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iCs/>
          <w:szCs w:val="22"/>
        </w:rPr>
        <w:t xml:space="preserve">Мобилизация персонала, бригадного хозяйства, </w:t>
      </w:r>
      <w:r w:rsidRPr="00DB01BD">
        <w:rPr>
          <w:rFonts w:cs="Arial"/>
          <w:szCs w:val="22"/>
        </w:rPr>
        <w:t xml:space="preserve">материалов и оборудования Подрядчика до </w:t>
      </w:r>
      <w:r w:rsidRPr="00DB01BD">
        <w:rPr>
          <w:rFonts w:cs="Arial"/>
          <w:bCs/>
          <w:szCs w:val="22"/>
        </w:rPr>
        <w:t>участка производства работ от базы Подрядчика либо места расположения флота и демобилизация оборудования до Красноярска;</w:t>
      </w:r>
    </w:p>
    <w:p w:rsidR="00C360C2" w:rsidRPr="00DB01BD" w:rsidRDefault="00C360C2" w:rsidP="00C360C2">
      <w:pPr>
        <w:numPr>
          <w:ilvl w:val="1"/>
          <w:numId w:val="18"/>
        </w:numPr>
        <w:tabs>
          <w:tab w:val="left" w:pos="284"/>
        </w:tabs>
        <w:spacing w:before="0" w:line="276" w:lineRule="auto"/>
        <w:ind w:left="0" w:hanging="11"/>
        <w:jc w:val="both"/>
        <w:rPr>
          <w:rFonts w:cs="Arial"/>
          <w:bCs/>
          <w:iCs/>
          <w:szCs w:val="22"/>
        </w:rPr>
      </w:pPr>
      <w:r w:rsidRPr="00DB01BD">
        <w:rPr>
          <w:rFonts w:cs="Arial"/>
          <w:bCs/>
          <w:iCs/>
          <w:szCs w:val="22"/>
        </w:rPr>
        <w:t xml:space="preserve">Стоимость </w:t>
      </w:r>
      <w:proofErr w:type="spellStart"/>
      <w:r w:rsidRPr="00DB01BD">
        <w:rPr>
          <w:rFonts w:cs="Arial"/>
          <w:bCs/>
          <w:iCs/>
          <w:szCs w:val="22"/>
        </w:rPr>
        <w:t>скважино</w:t>
      </w:r>
      <w:proofErr w:type="spellEnd"/>
      <w:r w:rsidRPr="00DB01BD">
        <w:rPr>
          <w:rFonts w:cs="Arial"/>
          <w:bCs/>
          <w:iCs/>
          <w:szCs w:val="22"/>
        </w:rPr>
        <w:t xml:space="preserve">-операции с выделением стоимости </w:t>
      </w:r>
      <w:proofErr w:type="spellStart"/>
      <w:r w:rsidRPr="00DB01BD">
        <w:rPr>
          <w:rFonts w:cs="Arial"/>
          <w:bCs/>
          <w:iCs/>
          <w:szCs w:val="22"/>
        </w:rPr>
        <w:t>бригадо</w:t>
      </w:r>
      <w:proofErr w:type="spellEnd"/>
      <w:r w:rsidRPr="00DB01BD">
        <w:rPr>
          <w:rFonts w:cs="Arial"/>
          <w:bCs/>
          <w:iCs/>
          <w:szCs w:val="22"/>
        </w:rPr>
        <w:t>-часа (расчеты стоимости с расшифровкой предоставляет Подрядчик). До заключения договора подрядчик предоставляет расчет с обеспечением ГСМ собственными силами и при покупке топлива у Заказчика (опция).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bCs/>
          <w:szCs w:val="22"/>
        </w:rPr>
      </w:pPr>
      <w:r w:rsidRPr="00DB01BD">
        <w:rPr>
          <w:rFonts w:cs="Arial"/>
          <w:szCs w:val="22"/>
        </w:rPr>
        <w:t>Стоимость не подлежит корректировке в сторону увеличения до окончания действия договора.</w:t>
      </w:r>
      <w:r w:rsidRPr="00DB01BD">
        <w:rPr>
          <w:rFonts w:cs="Arial"/>
          <w:bCs/>
          <w:szCs w:val="22"/>
        </w:rPr>
        <w:t xml:space="preserve"> 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Дополнительные работы, проведенные по согласованию с Заказчиком и работы сверх плановых объемов (не по вине Подрядчика), оплачиваются Заказчиком по фактически затраченному времени (по стоимости </w:t>
      </w:r>
      <w:proofErr w:type="spellStart"/>
      <w:r w:rsidRPr="00DB01BD">
        <w:rPr>
          <w:rFonts w:cs="Arial"/>
          <w:szCs w:val="22"/>
        </w:rPr>
        <w:t>бригадо</w:t>
      </w:r>
      <w:proofErr w:type="spellEnd"/>
      <w:r w:rsidRPr="00DB01BD">
        <w:rPr>
          <w:rFonts w:cs="Arial"/>
          <w:szCs w:val="22"/>
        </w:rPr>
        <w:t>-часа), на основании двухстороннего акта.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Простои бригад по вине Подрядчика не оплачиваются (в </w:t>
      </w:r>
      <w:proofErr w:type="spellStart"/>
      <w:r w:rsidRPr="00DB01BD">
        <w:rPr>
          <w:rFonts w:cs="Arial"/>
          <w:szCs w:val="22"/>
        </w:rPr>
        <w:t>т.ч</w:t>
      </w:r>
      <w:proofErr w:type="spellEnd"/>
      <w:r w:rsidRPr="00DB01BD">
        <w:rPr>
          <w:rFonts w:cs="Arial"/>
          <w:szCs w:val="22"/>
        </w:rPr>
        <w:t xml:space="preserve">. время на доставку </w:t>
      </w:r>
      <w:proofErr w:type="spellStart"/>
      <w:r w:rsidRPr="00DB01BD">
        <w:rPr>
          <w:rFonts w:cs="Arial"/>
          <w:szCs w:val="22"/>
        </w:rPr>
        <w:t>зап.частей</w:t>
      </w:r>
      <w:proofErr w:type="spellEnd"/>
      <w:r w:rsidRPr="00DB01BD">
        <w:rPr>
          <w:rFonts w:cs="Arial"/>
          <w:szCs w:val="22"/>
        </w:rPr>
        <w:t xml:space="preserve">/ замену оборудования). Время между </w:t>
      </w:r>
      <w:proofErr w:type="spellStart"/>
      <w:r w:rsidRPr="00DB01BD">
        <w:rPr>
          <w:rFonts w:cs="Arial"/>
          <w:szCs w:val="22"/>
        </w:rPr>
        <w:t>скважино</w:t>
      </w:r>
      <w:proofErr w:type="spellEnd"/>
      <w:r w:rsidRPr="00DB01BD">
        <w:rPr>
          <w:rFonts w:cs="Arial"/>
          <w:szCs w:val="22"/>
        </w:rPr>
        <w:t xml:space="preserve">-операциями не оплачивается. 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Среднее расстояние для переезда между кустами 52 км (переезды до 65 км включаются в стоимость операции).</w:t>
      </w: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  <w:r w:rsidRPr="00DB01BD">
        <w:rPr>
          <w:rFonts w:cs="Arial"/>
          <w:b/>
          <w:caps/>
          <w:szCs w:val="22"/>
        </w:rPr>
        <w:t>4. Сроки выполнения работ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4.1. Работы выполняются 24 часа в сутки.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4.2. Дата окончания мобилизации оборудования на месторождение – 01.02.2016г.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4.3. Начало работ – 02.02.2016г.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b/>
          <w:szCs w:val="22"/>
        </w:rPr>
      </w:pPr>
      <w:r w:rsidRPr="00DB01BD">
        <w:rPr>
          <w:rFonts w:cs="Arial"/>
          <w:szCs w:val="22"/>
        </w:rPr>
        <w:t xml:space="preserve">4.4. Окончание работ – по выполнении объемов (7 операций).  </w:t>
      </w:r>
      <w:bookmarkStart w:id="4" w:name="_Toc113181969"/>
      <w:bookmarkStart w:id="5" w:name="_Toc118635669"/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  <w:r w:rsidRPr="00DB01BD">
        <w:rPr>
          <w:rFonts w:cs="Arial"/>
          <w:b/>
          <w:caps/>
          <w:szCs w:val="22"/>
        </w:rPr>
        <w:t>5.  ОСОБЫЕ УСЛОВИЯ ЗАКАЗЧИКА НА ВЫПОЛНЕНИЕ РАБОТ</w:t>
      </w:r>
    </w:p>
    <w:p w:rsidR="00C360C2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Расчет за услуги производится по нескольким схемам (</w:t>
      </w:r>
      <w:proofErr w:type="spellStart"/>
      <w:r w:rsidRPr="009E49FB">
        <w:rPr>
          <w:rFonts w:cs="Arial"/>
          <w:szCs w:val="22"/>
        </w:rPr>
        <w:t>бр</w:t>
      </w:r>
      <w:proofErr w:type="spellEnd"/>
      <w:r w:rsidRPr="009E49FB">
        <w:rPr>
          <w:rFonts w:cs="Arial"/>
          <w:szCs w:val="22"/>
        </w:rPr>
        <w:t>/час; фиксированная ставка; сметная стоимость ремонта). Необходимо предоставление двух расчетов стоимости оказания услуг – по фиксированной ставке за операцию и расчет стоимости услуг за 1 час работы флота (</w:t>
      </w:r>
      <w:proofErr w:type="spellStart"/>
      <w:r w:rsidRPr="009E49FB">
        <w:rPr>
          <w:rFonts w:cs="Arial"/>
          <w:szCs w:val="22"/>
        </w:rPr>
        <w:t>бр</w:t>
      </w:r>
      <w:proofErr w:type="spellEnd"/>
      <w:r w:rsidRPr="009E49FB">
        <w:rPr>
          <w:rFonts w:cs="Arial"/>
          <w:szCs w:val="22"/>
        </w:rPr>
        <w:t>/час) с разделением на базовую и дополнительную часть (расходные материалы по ОПЗ, азот, ЖГС, другие используемые реагенты).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Временем работы считать момент от открытия центральной задвижки на скважине для спуска гибкой трубы и до момента закрытия центральной задвижки на скважине, после подъема гибкой трубы.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lastRenderedPageBreak/>
        <w:t>Заказчик предоставляет по давальческой схеме: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жидкости (нефть, </w:t>
      </w:r>
      <w:proofErr w:type="spellStart"/>
      <w:r w:rsidRPr="00DB01BD">
        <w:rPr>
          <w:rFonts w:cs="Arial"/>
          <w:szCs w:val="22"/>
        </w:rPr>
        <w:t>тех.вода</w:t>
      </w:r>
      <w:proofErr w:type="spellEnd"/>
      <w:r w:rsidRPr="00DB01BD">
        <w:rPr>
          <w:rFonts w:cs="Arial"/>
          <w:szCs w:val="22"/>
        </w:rPr>
        <w:t xml:space="preserve">); 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соляную кислоту концентрацией 24%; 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</w:t>
      </w:r>
      <w:proofErr w:type="spellStart"/>
      <w:r w:rsidRPr="00DB01BD">
        <w:rPr>
          <w:rFonts w:cs="Arial"/>
          <w:szCs w:val="22"/>
        </w:rPr>
        <w:t>спец.химию</w:t>
      </w:r>
      <w:proofErr w:type="spellEnd"/>
      <w:r w:rsidRPr="00DB01BD">
        <w:rPr>
          <w:rFonts w:cs="Arial"/>
          <w:szCs w:val="22"/>
        </w:rPr>
        <w:t xml:space="preserve"> для приготовления кислотных композиций.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Организация проживания, доставки персонала, оборудования, материалов, размещение и хранение осуществляется силами Подрядчика.</w:t>
      </w:r>
    </w:p>
    <w:p w:rsidR="00C360C2" w:rsidRPr="009E49FB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9E49FB">
        <w:rPr>
          <w:rFonts w:cs="Arial"/>
          <w:szCs w:val="22"/>
        </w:rPr>
        <w:t>ащит</w:t>
      </w:r>
      <w:r>
        <w:rPr>
          <w:rFonts w:cs="Arial"/>
          <w:szCs w:val="22"/>
        </w:rPr>
        <w:t>а</w:t>
      </w:r>
      <w:r w:rsidRPr="009E49FB">
        <w:rPr>
          <w:rFonts w:cs="Arial"/>
          <w:szCs w:val="22"/>
        </w:rPr>
        <w:t xml:space="preserve"> собственного персонала и имущества</w:t>
      </w:r>
      <w:r>
        <w:rPr>
          <w:rFonts w:cs="Arial"/>
          <w:szCs w:val="22"/>
        </w:rPr>
        <w:t xml:space="preserve"> </w:t>
      </w:r>
      <w:r w:rsidRPr="009E49FB">
        <w:rPr>
          <w:rFonts w:cs="Arial"/>
          <w:szCs w:val="22"/>
        </w:rPr>
        <w:t>от воздействия опасных факторов пожара и (или) ограничение последствий их воздействия путем проведения</w:t>
      </w:r>
      <w:r>
        <w:rPr>
          <w:rFonts w:cs="Arial"/>
          <w:szCs w:val="22"/>
        </w:rPr>
        <w:t xml:space="preserve"> Подрядчиком</w:t>
      </w:r>
      <w:r w:rsidRPr="009E49FB">
        <w:rPr>
          <w:rFonts w:cs="Arial"/>
          <w:szCs w:val="22"/>
        </w:rPr>
        <w:t xml:space="preserve"> следующих мероприятий: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применение объемно-планировочных решений и средств, обеспечивающих ограничение распространения пожара за пределы очага;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эвакуационных путей, удовлетворяющих требованиям безопасной эвакуации людей при пожаре;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систем обнаружения пожара (установок и систем пожарной сигнализации), оповещения и управления эвакуацией людей при пожаре;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 xml:space="preserve">применение систем коллективной защиты (в том числе </w:t>
      </w:r>
      <w:proofErr w:type="spellStart"/>
      <w:r w:rsidRPr="009E49FB">
        <w:rPr>
          <w:rFonts w:cs="Arial"/>
          <w:szCs w:val="22"/>
        </w:rPr>
        <w:t>противодымной</w:t>
      </w:r>
      <w:proofErr w:type="spellEnd"/>
      <w:r w:rsidRPr="009E49FB">
        <w:rPr>
          <w:rFonts w:cs="Arial"/>
          <w:szCs w:val="22"/>
        </w:rPr>
        <w:t>) и средств индивидуальной защиты людей от воздействия опасных факторов пожара;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 и сооружений,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 (при необходимости);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аварийного слива пожароопасных жидкостей и аварийного стравливания горючих газов из аппаратуры;</w:t>
      </w:r>
    </w:p>
    <w:p w:rsidR="00C360C2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на технологическом оборудовании систем противовзрывной защиты;</w:t>
      </w:r>
    </w:p>
    <w:p w:rsidR="00C360C2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применение первичных средств пожаротушения;</w:t>
      </w:r>
    </w:p>
    <w:p w:rsidR="00C360C2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применение автоматических и (или) автономных установок пожаротушения (при необходимости);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организация деятельности подразделений пожарной охраны (согласно 100-ФЗ «О добровольной пожарной охране» и 69-ФЗ «О пожарной безопасности»).</w:t>
      </w:r>
    </w:p>
    <w:p w:rsidR="00C360C2" w:rsidRPr="00DB01BD" w:rsidRDefault="00C360C2" w:rsidP="00C360C2">
      <w:pPr>
        <w:numPr>
          <w:ilvl w:val="1"/>
          <w:numId w:val="17"/>
        </w:numPr>
        <w:spacing w:before="0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 случае выезда на объекты Подрядчика (</w:t>
      </w:r>
      <w:proofErr w:type="spellStart"/>
      <w:r w:rsidRPr="00DB01BD">
        <w:rPr>
          <w:rFonts w:cs="Arial"/>
          <w:szCs w:val="22"/>
        </w:rPr>
        <w:t>жил.городок</w:t>
      </w:r>
      <w:proofErr w:type="spellEnd"/>
      <w:r w:rsidRPr="00DB01BD">
        <w:rPr>
          <w:rFonts w:cs="Arial"/>
          <w:szCs w:val="22"/>
        </w:rPr>
        <w:t xml:space="preserve">, оборудование…) и выполнения работ по ликвидации и локализации пожаров подразделением пожарной охраны Заказчика, Подрядчик компенсирует заказчику фактически понесенные затраты на ликвидацию и локализацию пожара на объекте исполнителя на основании выставленной пожарной охраной Заказчика сметы затрат на ликвидацию и локализацию пожара. 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Подрядчик, при необходимости, предоставляет места для проживания трех человек (в </w:t>
      </w:r>
      <w:proofErr w:type="spellStart"/>
      <w:r w:rsidRPr="00DB01BD">
        <w:rPr>
          <w:rFonts w:cs="Arial"/>
          <w:szCs w:val="22"/>
        </w:rPr>
        <w:t>т.ч</w:t>
      </w:r>
      <w:proofErr w:type="spellEnd"/>
      <w:r w:rsidRPr="00DB01BD">
        <w:rPr>
          <w:rFonts w:cs="Arial"/>
          <w:szCs w:val="22"/>
        </w:rPr>
        <w:t>. сопровождающих договор по кислотным композициям).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Организация питания осуществляется за счет Подрядчика, представителям заказчика предоставляется вода и место для приготовления пищи.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Для технологических отходов (продукты реакции кислоты после СКО) Заказчик предоставляет точки утилизации, транспортирование до точки утилизации осуществляет Подрядчик: </w:t>
      </w:r>
    </w:p>
    <w:p w:rsidR="00C360C2" w:rsidRPr="00DB01BD" w:rsidRDefault="00C360C2" w:rsidP="00C360C2">
      <w:pPr>
        <w:spacing w:line="276" w:lineRule="auto"/>
        <w:ind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- для отработки скважин куста №3: РВС-400 (0,5км от куста);</w:t>
      </w:r>
    </w:p>
    <w:p w:rsidR="00C360C2" w:rsidRPr="00DB01BD" w:rsidRDefault="00C360C2" w:rsidP="00C360C2">
      <w:pPr>
        <w:spacing w:line="276" w:lineRule="auto"/>
        <w:ind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- для отработки скважин куста №6: буровой шламовый амбар кустовой площадки;</w:t>
      </w:r>
    </w:p>
    <w:p w:rsidR="00C360C2" w:rsidRPr="00DB01BD" w:rsidRDefault="00C360C2" w:rsidP="00C360C2">
      <w:pPr>
        <w:spacing w:line="276" w:lineRule="auto"/>
        <w:ind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lastRenderedPageBreak/>
        <w:t>- для отработки скважин куста №1: установка термической деструкции отходов (7км от куста);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Собственность на технологические отходы (продукты реакции кислоты после СКО) переходит сервисной компании по утилизации.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Все отходы производства и потребления, как жидкие, так и твердые, образующиеся в процессе выполнения работ по настоящему договору, являются собственностью Подрядчика, с момента их образования, вне зависимости от того, кто являлся или является собственником материалов, оборудования, либо любого иного имущества, в результате использования, которых эти отходы образовались.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Подрядчик самостоятельно осуществляет платежи за негативное воздействие на окружающую среду, в сроки, предусмотренные природоохранным законодательством.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Перед началом проведения работ Подрядчик по требованию Заказчика должен предоставить запрашиваемые документы на грузоподъемную технику, ППУ и проч., в </w:t>
      </w:r>
      <w:proofErr w:type="spellStart"/>
      <w:r w:rsidRPr="00DB01BD">
        <w:rPr>
          <w:rFonts w:cs="Arial"/>
          <w:szCs w:val="22"/>
        </w:rPr>
        <w:t>т.ч</w:t>
      </w:r>
      <w:proofErr w:type="spellEnd"/>
      <w:r w:rsidRPr="00DB01BD">
        <w:rPr>
          <w:rFonts w:cs="Arial"/>
          <w:szCs w:val="22"/>
        </w:rPr>
        <w:t xml:space="preserve">. сведения о </w:t>
      </w:r>
      <w:proofErr w:type="spellStart"/>
      <w:r w:rsidRPr="00DB01BD">
        <w:rPr>
          <w:rFonts w:cs="Arial"/>
          <w:szCs w:val="22"/>
        </w:rPr>
        <w:t>тех.осмотре</w:t>
      </w:r>
      <w:proofErr w:type="spellEnd"/>
      <w:r w:rsidRPr="00DB01BD">
        <w:rPr>
          <w:rFonts w:cs="Arial"/>
          <w:szCs w:val="22"/>
        </w:rPr>
        <w:t xml:space="preserve"> и регистрации в </w:t>
      </w:r>
      <w:proofErr w:type="spellStart"/>
      <w:r w:rsidRPr="00DB01BD">
        <w:rPr>
          <w:rFonts w:cs="Arial"/>
          <w:szCs w:val="22"/>
        </w:rPr>
        <w:t>Ростехнадзоре</w:t>
      </w:r>
      <w:proofErr w:type="spellEnd"/>
      <w:r w:rsidRPr="00DB01BD">
        <w:rPr>
          <w:rFonts w:cs="Arial"/>
          <w:szCs w:val="22"/>
        </w:rPr>
        <w:t>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При замене оборудования скважины сдать оригиналы паспортов. 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Распределение обязанностей осуществляется </w:t>
      </w:r>
      <w:r w:rsidRPr="00DB01BD">
        <w:rPr>
          <w:rFonts w:cs="Arial"/>
          <w:szCs w:val="22"/>
        </w:rPr>
        <w:t>согласно разграничительной ведомости (Приложение 1).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Все емкости в системе промывки должны быть закрыты (для</w:t>
      </w:r>
      <w:r w:rsidRPr="00DB01BD">
        <w:rPr>
          <w:rFonts w:cs="Arial"/>
          <w:color w:val="1F497D"/>
          <w:szCs w:val="22"/>
        </w:rPr>
        <w:t xml:space="preserve"> </w:t>
      </w:r>
      <w:r w:rsidRPr="00DB01BD">
        <w:rPr>
          <w:rFonts w:cs="Arial"/>
          <w:szCs w:val="22"/>
        </w:rPr>
        <w:t>соблюдения мер безопасности и содержанием люков при ведении работ в закрытом положении, за исключением люка для отбора проб).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Подрядчик своими силами производит профилактику НГВП и заключает с присутствующими в регионе противофонтанными частями договора на ликвидацию НГВП.</w:t>
      </w:r>
    </w:p>
    <w:bookmarkEnd w:id="4"/>
    <w:bookmarkEnd w:id="5"/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Срок эксплуатации оборудования должен быть не более 8 лет. 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Диапазон глубин скважин составляет от – 2500 до – 4200 м.</w:t>
      </w:r>
    </w:p>
    <w:p w:rsidR="00AD3678" w:rsidRDefault="00AD3678" w:rsidP="00AD3678">
      <w:pPr>
        <w:pStyle w:val="af4"/>
        <w:spacing w:after="0"/>
        <w:rPr>
          <w:lang w:val="ru-RU"/>
        </w:rPr>
      </w:pPr>
      <w:r>
        <w:rPr>
          <w:lang w:val="ru-RU"/>
        </w:rPr>
        <w:t xml:space="preserve">            </w:t>
      </w:r>
    </w:p>
    <w:p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3.Требования к контрагенту</w:t>
      </w:r>
    </w:p>
    <w:p w:rsidR="00D143DE" w:rsidRPr="00D143DE" w:rsidRDefault="00D143DE" w:rsidP="00D143DE">
      <w:pPr>
        <w:spacing w:before="0"/>
        <w:jc w:val="both"/>
        <w:rPr>
          <w:rFonts w:eastAsiaTheme="minorEastAsia"/>
        </w:rPr>
      </w:pPr>
    </w:p>
    <w:p w:rsidR="000575B6" w:rsidRPr="000575B6" w:rsidRDefault="000575B6" w:rsidP="000575B6">
      <w:pPr>
        <w:spacing w:before="0"/>
        <w:jc w:val="both"/>
        <w:rPr>
          <w:rFonts w:eastAsiaTheme="minorEastAsia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402"/>
        <w:gridCol w:w="3096"/>
        <w:gridCol w:w="1299"/>
        <w:gridCol w:w="1275"/>
      </w:tblGrid>
      <w:tr w:rsidR="000575B6" w:rsidRPr="000575B6" w:rsidTr="0077040D">
        <w:trPr>
          <w:cantSplit/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 xml:space="preserve">Требование </w:t>
            </w:r>
            <w:r w:rsidRPr="000575B6">
              <w:rPr>
                <w:rFonts w:eastAsiaTheme="minorEastAsia" w:cs="Arial"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096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9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ind w:left="-108" w:right="-108"/>
              <w:jc w:val="center"/>
              <w:rPr>
                <w:rFonts w:eastAsiaTheme="minorEastAsia" w:cs="Arial"/>
                <w:bCs/>
                <w:sz w:val="20"/>
                <w:szCs w:val="20"/>
                <w:u w:val="single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Условия соответствия</w:t>
            </w:r>
          </w:p>
        </w:tc>
      </w:tr>
      <w:tr w:rsidR="000575B6" w:rsidRPr="000575B6" w:rsidTr="0077040D">
        <w:trPr>
          <w:cantSplit/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096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575B6" w:rsidRPr="000575B6" w:rsidTr="0077040D">
        <w:trPr>
          <w:cantSplit/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3096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1299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</w:t>
            </w:r>
          </w:p>
        </w:tc>
      </w:tr>
      <w:tr w:rsidR="000575B6" w:rsidRPr="000575B6" w:rsidTr="0077040D">
        <w:trPr>
          <w:cantSplit/>
          <w:trHeight w:val="164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предоставлять информацию о всей цепочке собственников претендента, включая бенефициаров (в том числе конечных)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Да/Нет</w:t>
            </w:r>
          </w:p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64"/>
        </w:trPr>
        <w:tc>
          <w:tcPr>
            <w:tcW w:w="582" w:type="dxa"/>
            <w:noWrap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Опыт работы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510"/>
        </w:trPr>
        <w:tc>
          <w:tcPr>
            <w:tcW w:w="582" w:type="dxa"/>
            <w:noWrap/>
            <w:vAlign w:val="center"/>
            <w:hideMark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Положительный опыт работы в нефтегазодобывающей промышленности по данному направлению, в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т.ч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. опыт работы в условиях Крайнего Севера и приравненных к ним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Справка о выполненных аналогичных договорах, приложить благодарственные письма, отзывы и другие подтверждающие документы.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Опыт работы в России по данному направлению</w:t>
            </w:r>
          </w:p>
        </w:tc>
        <w:tc>
          <w:tcPr>
            <w:tcW w:w="3096" w:type="dxa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о выполненных аналогичных договорах, приложить благодарственные письма, отзывы и другие подтверждающие документы.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Количество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нефтегазоводопроявлений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 xml:space="preserve"> от общего количества ремонтов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1%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2.4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собственных аварий от общего количества ремонтов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5%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повторных ремонтов по вине подрядчика от общего количества ремонтов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5%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Выполнение производственной программы по данному типу сделки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95%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Производительное время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87%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2.8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собственных простоев на 1 бригаду ГНКТ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proofErr w:type="gramStart"/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час./</w:t>
            </w:r>
            <w:proofErr w:type="gramEnd"/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мес.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20 и менее</w:t>
            </w:r>
          </w:p>
        </w:tc>
      </w:tr>
      <w:tr w:rsidR="000575B6" w:rsidRPr="000575B6" w:rsidTr="0077040D">
        <w:trPr>
          <w:cantSplit/>
          <w:trHeight w:val="525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Производственная мощность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2032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Наличие производственных ресурсов, пригодных для эксплуатации в районах Крайнего Севера, выполненных в арктическом исполнении с обеспечением работоспособности до -35С.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71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3.2</w:t>
            </w:r>
          </w:p>
        </w:tc>
        <w:tc>
          <w:tcPr>
            <w:tcW w:w="3402" w:type="dxa"/>
            <w:vAlign w:val="bottom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оперативных машин, оснащенных средствами связи (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транк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. связь, сот. тел.).</w:t>
            </w:r>
          </w:p>
        </w:tc>
        <w:tc>
          <w:tcPr>
            <w:tcW w:w="3096" w:type="dxa"/>
            <w:vAlign w:val="bottom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техники на шасси высокой проходимости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у Компании сертифицированных средств связи, с помощью которых можно в любой момент осуществить переговоры и передать информацию в электронном виде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"Вагонов-трейлеров" оборудованных спальными местами для работников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Время, необходимое на монтаж оборудования на скважине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Справка-подтверждение за подписью</w:t>
            </w: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br/>
              <w:t>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 часов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Возможность выполнения операции с применением в качестве рабочего агента жидкого или газообразного азота.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Справка - подтверждение за подписью руководителя предприятия. 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Персонал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постоянного обученного производственного персонала, необходимого для выполнения работ по данному типу сделки.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Предоставить Справку о наличии кадровых ресурсов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F5014D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Обязательные требования к минимальной комплектности бригады ГНКТ персоналом (согласно Приложению №</w:t>
            </w:r>
            <w:del w:id="6" w:author="Дегтярникова Елена Владимировна" w:date="2015-10-14T14:44:00Z">
              <w:r w:rsidRPr="00874175" w:rsidDel="00F5014D">
                <w:rPr>
                  <w:rFonts w:eastAsiaTheme="minorEastAsia" w:cs="Arial"/>
                  <w:sz w:val="20"/>
                  <w:szCs w:val="20"/>
                  <w:highlight w:val="yellow"/>
                </w:rPr>
                <w:delText>2</w:delText>
              </w:r>
            </w:del>
            <w:ins w:id="7" w:author="Дегтярникова Елена Владимировна" w:date="2015-10-14T14:44:00Z">
              <w:r w:rsidR="00F5014D">
                <w:rPr>
                  <w:rFonts w:eastAsiaTheme="minorEastAsia" w:cs="Arial"/>
                  <w:sz w:val="20"/>
                  <w:szCs w:val="20"/>
                </w:rPr>
                <w:t xml:space="preserve"> 3</w:t>
              </w:r>
            </w:ins>
            <w:r w:rsidRPr="000575B6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аттестации основного производственного персонала и руководящего персонала на право технического руководства горными работами, по промышленной безопасности, охране труда и охране окружающей среды, а также по контролю скважины, управлению скважиной при ГНВП.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100%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на месте оказания услуг специалиста по вопросам охраны труда, промышленной, пожарной и экологической безопасности, либо предоставить документ (приказ/распоряжение) о возложении ответственности за эти вопросы на лица, из числа ИТР, прошедших соответствующую подготовку и находящихся непосредственно на месте проведения работ.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Относительное число руководителей и специалистов, обученных и аттестованных в области промышленной безопасности и охраны труда из численности Численность, % производственного персонала, необходимого для выполнения данного вида работ.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подтверждение, за подписью руководителя предприятия. Копии протоколов аттестации.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Численность, 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100%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ind w:left="-108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замены персонала подрядчика или субподрядчиков в случае неоднократного нарушения стандартов ООО «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», в области промышленной безопасности, охраны труда и окружающей среды, требований в области промышленной и пожарной безопасности, охраны труда и окружающей среды, а также несоблюдения культуры производства к привлекаемым работам и оказанию услуг на объектах ООО «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»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4.7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опыта работы у ключевого инженерно-технического персонала (главный инженер, главный геолог, главный технолог, главный энергетик, главный механик, начальник ЦИТС (ПДС), начальник цеха, начальник БПО, начальник участка, их заместители) в области работ с ГНКТ не менее 5 лет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4.8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Процент ИТР, имеющих высшее или специально-профессиональное образование в нефтегазодобывающей области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70%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4.9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в бригаде обученного работника по специальности "Стропальщик" с возможностью работы вертолетными подвесками (имеющим действительное удостоверение)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Гарантии и обязательства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after="160" w:line="259" w:lineRule="auto"/>
              <w:ind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соблюдения стандартов и положений ООО «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»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color w:val="000000" w:themeColor="text1"/>
                <w:szCs w:val="22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Согласование с Заказчиком всех привлекаемых субподрядных организаций перед началом проведения работ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ind w:left="-108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" (аккредитовать до начала работ)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5.4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Предоставление гарантий по обеспечению качества работ, выполняемых субподрядчиками.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5.5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 xml:space="preserve">Предоставление гарантий по устранению некачественно выполненных работ по договору в </w:t>
            </w:r>
            <w:proofErr w:type="spellStart"/>
            <w:proofErr w:type="gramStart"/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. :</w:t>
            </w:r>
            <w:proofErr w:type="gramEnd"/>
          </w:p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- ликвидации браков, аварий, произошедших по вине Подрядчика, за счет Подрядчика;</w:t>
            </w:r>
          </w:p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- материальная ответственность за порчу оборудования и материалов Заказчика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5.6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наличия договора на оказание первой медицинской помощи с организациями на месторождении и наличие обученного оказанию первой медицинской помощи персонала в бригаде.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Копия договора на оказание первой медицинской помощи с организациями на месторождении (или гарантийное письмо за подписью руководителя предприятия о заключении указанного договора до начала выполнения работ). Гарантийное письмо о наличии обученного персонала в бригаде.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5.7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на проведение Технического аудита Заказчиком и предоставления подрядчиком плана корректирующих мероприятий по устранению замечаний по результатам аудита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tabs>
                <w:tab w:val="left" w:pos="192"/>
              </w:tabs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5.8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Предоставление гарантий по участию в программе управления эффективностью деятельности контрагентов (УЭДК)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</w:t>
            </w:r>
            <w:r w:rsidR="00874175">
              <w:rPr>
                <w:rFonts w:eastAsiaTheme="minorEastAsia" w:cs="Arial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Подрядчика проводить проверку чистоты емкостей для хранения технологических жидкостей в процессе ремонта скважин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Гарантии соблюдения конфиденциальности, сохранности и неразглашение информации, полученной в результате работ на объектах Заказчика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Гарантии заключения договора добровольного страхования от несчастных случаев работников со страховой суммой не менее 400 тыс. руб.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с типовой формой договора/проектом договора и условием технического задания, предоставленного Заказчиком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предоставления подробного отчета (в электронном виде) о выполненной операции, с анализом всех отклонений от плана работ и выдачей рекомендаций по их недопущению в дальнейшем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передачи ежесуточной сводки о проделанной работе (в 4-х часовом формате) Заказчику в электронном виде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выплаты штрафов, согласно перечня штрафных санкций, в том числе за Субподрядчиков, привлеченных к выполнению работ по Договору на ГНКТ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Охрана труда, промышленная и пожарная безопасность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лицензии на выполняемые виды работ (в соответствии с действующим законодательством)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Копия лицензии, заверенная первым руководителем контрагента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сертификатов соответствия, паспортов на применяемые оборудование и материалы, химические реагенты (в том числе паспорта безопасности химических веществ, санитарно-эпидемиологические заключения, разрешения на применение, лабораторные тесты).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Заверенный первым руководителем контрагента перечень основного оборудования/устройств/ химических реагентов с указанием № сертификатов соответствия на основное оборудование/устройств при отсутствии которых, невозможен заявленный вид деятельности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обеспечения СИЗ персонала согласно требованиям Законодательства РФ, а также фирменной спецодеждой с логотипом собственной компании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  <w:highlight w:val="yellow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предоставления в течении часа информации о произошедших происшествиях (авариях, инцидентах, несчастных случаях, пожарах и т.д.)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Проведение медицинских осмотров сотрудников периодических, а также при приеме на работу 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Предоставить справку, заверенную первым руководителем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6.6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планов действий в аварийных ситуациях, утвержденных в установленном порядке (ПЛА, ПЛАС, ПЛАРН и т.д.)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Копия утвержденных планов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специалистов, обученных обращению с опасными отходами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Копии свидетельств о прохождении обучения обращению с опасными отходами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6.8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соответствующей требованиям лицензии на деятельность по обращению с отходами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Копия лицензии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6.9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всей необходимой разрешительной природоохранной документации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6.10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лицензии на деятельность по сбору, транспортированию, обработке, утилизации, обезвреживанию, размещению отходов I-IV класса опасности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color w:val="FF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Копия лицензии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договоров на транспортирование, обработку, утилизацию, обезвреживание, размещение всех отходов производства и потребления образующихся в процессе производства Работ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Копии договоров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сертифицированных установок по обезвреживанию (сжиганию) отходов производства и потребления, имеющих положительное заключение экологической экспертизы (типа Форсаж-1/ КТО-50.К20 или аналоги)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Копии сертификатов установок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приборов учета электроэнергии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Копии паспортов приборов учета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keepNext/>
              <w:ind w:left="-93" w:right="-108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keepNext/>
              <w:spacing w:before="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Технические требования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keepNext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keepNext/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keepNext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Программное обеспечение, позволяющее производить запись технологических параметров работы, производить расчет дизайнов ГНКТ, отслеживать в режиме реального времени % амортизации ГТ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(с указанием производителя, наименованием программного обеспечения)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7.2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Обязательные минимальные требования к оснащенности и техническим характеристикам минимального комплекта оборудования для производства работ (согласно </w:t>
            </w:r>
            <w:r w:rsidRPr="00F5014D">
              <w:rPr>
                <w:rFonts w:eastAsiaTheme="minorEastAsia" w:cs="Arial"/>
                <w:sz w:val="20"/>
                <w:szCs w:val="20"/>
              </w:rPr>
              <w:t>Приложению №</w:t>
            </w:r>
            <w:ins w:id="8" w:author="Дегтярникова Елена Владимировна" w:date="2015-10-14T14:44:00Z">
              <w:r w:rsidR="00F5014D" w:rsidRPr="00F5014D">
                <w:rPr>
                  <w:rFonts w:eastAsiaTheme="minorEastAsia" w:cs="Arial"/>
                  <w:sz w:val="20"/>
                  <w:szCs w:val="20"/>
                  <w:rPrChange w:id="9" w:author="Дегтярникова Елена Владимировна" w:date="2015-10-14T14:44:00Z">
                    <w:rPr>
                      <w:rFonts w:eastAsiaTheme="minorEastAsia" w:cs="Arial"/>
                      <w:sz w:val="20"/>
                      <w:szCs w:val="20"/>
                      <w:highlight w:val="yellow"/>
                    </w:rPr>
                  </w:rPrChange>
                </w:rPr>
                <w:t>2</w:t>
              </w:r>
            </w:ins>
            <w:del w:id="10" w:author="Дегтярникова Елена Владимировна" w:date="2015-10-14T14:44:00Z">
              <w:r w:rsidRPr="00F5014D" w:rsidDel="00F5014D">
                <w:rPr>
                  <w:rFonts w:eastAsiaTheme="minorEastAsia" w:cs="Arial"/>
                  <w:sz w:val="20"/>
                  <w:szCs w:val="20"/>
                </w:rPr>
                <w:delText>1</w:delText>
              </w:r>
            </w:del>
            <w:r w:rsidRPr="00F5014D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Все оборудование должно иметь возможность эксплуатации при работе с жидкостями на углеводородной основе (более 90% УВ)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трубной продукции, соответствующей мировым стандартам, со сроком эксплуатации не более 1 года. Дополнительно: Наличие запаса ГНКТ на базе Претендента не менее 1 барабана, с характеристиками, не уступающими предоставленному для выполнения работ и гарантией доставки до места проведения работ не более недели (без доп. оплаты)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Толщина стенки ГНКТ должна соответствовать ожидаемым нагрузкам при СПО (рассчитываются согласно предоставленной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инклинометрии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аварийного инструмента, позволяющего ликвидировать аварию, связанную с разрушением ГНКТ в скважине (НКТ 73мм, или в хвостовике 114/127мм), извлечение посторонних предметов из скважины (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ловильный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 xml:space="preserve"> инструмент, устройства для подъема, соединительные устройства, печати и др.),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жимков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 xml:space="preserve"> (хомутов, клиновых захватов) для удержания аварийных ГНКТ за тело. Допускается наличие аварийного инструмента на собственных базах, либо договоров со специализированными предприятиями, с гарантией приступить к устранению аварии в течении недели.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7.7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Возможность предоставления данных инструментального контроля (глубина, нагрузки по трубе; давления, расходы по работе насосного/компрессорного оборудования…) по электронной почте по требованию заказчика, круглосуточно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</w:tbl>
    <w:p w:rsidR="000575B6" w:rsidRPr="000575B6" w:rsidDel="00BD13E9" w:rsidRDefault="000575B6" w:rsidP="000575B6">
      <w:pPr>
        <w:rPr>
          <w:del w:id="11" w:author="Дегтярникова Елена Владимировна" w:date="2015-10-14T14:42:00Z"/>
          <w:rFonts w:eastAsiaTheme="minorEastAsia"/>
        </w:rPr>
      </w:pPr>
    </w:p>
    <w:p w:rsidR="00AD3678" w:rsidDel="00BD13E9" w:rsidRDefault="00AD3678" w:rsidP="00B35380">
      <w:pPr>
        <w:pStyle w:val="ConsPlusNormal"/>
        <w:widowControl/>
        <w:ind w:firstLine="0"/>
        <w:jc w:val="both"/>
        <w:rPr>
          <w:del w:id="12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3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4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5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6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7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8" w:author="Дегтярникова Елена Владимировна" w:date="2015-10-14T14:42:00Z"/>
          <w:rFonts w:ascii="Arial" w:hAnsi="Arial" w:cs="Arial"/>
        </w:rPr>
      </w:pPr>
    </w:p>
    <w:p w:rsidR="00DC5447" w:rsidRDefault="00DC5447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D143DE" w:rsidRPr="004B0F9B" w:rsidRDefault="00D143DE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r w:rsidRPr="004B0F9B">
        <w:rPr>
          <w:rFonts w:ascii="Arial" w:hAnsi="Arial" w:cs="Arial"/>
          <w:sz w:val="22"/>
          <w:szCs w:val="22"/>
          <w:lang w:val="ru-RU"/>
        </w:rPr>
        <w:t xml:space="preserve">Приложение: 1. </w:t>
      </w:r>
      <w:r w:rsidRPr="004B0F9B">
        <w:rPr>
          <w:rFonts w:ascii="Arial" w:hAnsi="Arial" w:cs="Arial"/>
          <w:sz w:val="22"/>
          <w:szCs w:val="22"/>
        </w:rPr>
        <w:t xml:space="preserve"> </w:t>
      </w:r>
      <w:r w:rsidR="00C360C2" w:rsidRPr="004B0F9B">
        <w:rPr>
          <w:rFonts w:ascii="Arial" w:hAnsi="Arial" w:cs="Arial"/>
          <w:sz w:val="22"/>
          <w:szCs w:val="22"/>
          <w:rPrChange w:id="19" w:author="Дегтярникова Елена Владимировна" w:date="2015-10-14T14:45:00Z">
            <w:rPr/>
          </w:rPrChange>
        </w:rPr>
        <w:t>Разграничительная ведомость</w:t>
      </w:r>
      <w:r w:rsidR="00C360C2" w:rsidRPr="004B0F9B">
        <w:rPr>
          <w:rFonts w:ascii="Arial" w:hAnsi="Arial" w:cs="Arial"/>
          <w:sz w:val="22"/>
          <w:szCs w:val="22"/>
        </w:rPr>
        <w:t xml:space="preserve"> </w:t>
      </w:r>
      <w:r w:rsidRPr="004B0F9B">
        <w:rPr>
          <w:rFonts w:ascii="Arial" w:hAnsi="Arial" w:cs="Arial"/>
          <w:sz w:val="22"/>
          <w:szCs w:val="22"/>
        </w:rPr>
        <w:t>– в 1 экз.</w:t>
      </w:r>
      <w:r w:rsidR="00C360C2" w:rsidRPr="004B0F9B">
        <w:rPr>
          <w:rFonts w:ascii="Arial" w:hAnsi="Arial" w:cs="Arial"/>
          <w:sz w:val="22"/>
          <w:szCs w:val="22"/>
          <w:lang w:val="ru-RU"/>
        </w:rPr>
        <w:t>;</w:t>
      </w:r>
    </w:p>
    <w:p w:rsidR="00C360C2" w:rsidRPr="004B0F9B" w:rsidRDefault="00C360C2" w:rsidP="00D143DE">
      <w:pPr>
        <w:pStyle w:val="af4"/>
        <w:spacing w:after="0"/>
        <w:rPr>
          <w:ins w:id="20" w:author="Дегтярникова Елена Владимировна" w:date="2015-10-14T14:43:00Z"/>
          <w:rFonts w:ascii="Arial" w:hAnsi="Arial" w:cs="Arial"/>
          <w:sz w:val="22"/>
          <w:szCs w:val="22"/>
          <w:lang w:val="ru-RU"/>
          <w:rPrChange w:id="21" w:author="Дегтярникова Елена Владимировна" w:date="2015-10-14T14:45:00Z">
            <w:rPr>
              <w:ins w:id="22" w:author="Дегтярникова Елена Владимировна" w:date="2015-10-14T14:43:00Z"/>
              <w:rFonts w:ascii="Arial CYR" w:hAnsi="Arial CYR" w:cs="Arial CYR"/>
              <w:szCs w:val="20"/>
              <w:lang w:val="ru-RU"/>
            </w:rPr>
          </w:rPrChange>
        </w:rPr>
      </w:pPr>
      <w:r w:rsidRPr="004B0F9B">
        <w:rPr>
          <w:rFonts w:ascii="Arial" w:hAnsi="Arial" w:cs="Arial"/>
          <w:sz w:val="22"/>
          <w:szCs w:val="22"/>
          <w:lang w:val="ru-RU"/>
        </w:rPr>
        <w:t xml:space="preserve">                       2. </w:t>
      </w:r>
      <w:ins w:id="23" w:author="Дегтярникова Елена Владимировна" w:date="2015-10-14T14:43:00Z">
        <w:r w:rsidR="00BD13E9" w:rsidRPr="004B0F9B">
          <w:rPr>
            <w:rFonts w:ascii="Arial" w:hAnsi="Arial" w:cs="Arial"/>
            <w:sz w:val="22"/>
            <w:szCs w:val="22"/>
            <w:rPrChange w:id="24" w:author="Дегтярникова Елена Владимировна" w:date="2015-10-14T14:45:00Z">
              <w:rPr>
                <w:rFonts w:ascii="Arial CYR" w:hAnsi="Arial CYR" w:cs="Arial CYR"/>
                <w:szCs w:val="20"/>
              </w:rPr>
            </w:rPrChange>
          </w:rPr>
          <w:t>Технические требования к оснащенности</w:t>
        </w:r>
        <w:r w:rsidR="00BD13E9" w:rsidRPr="004B0F9B">
          <w:rPr>
            <w:rFonts w:ascii="Arial" w:hAnsi="Arial" w:cs="Arial"/>
            <w:sz w:val="22"/>
            <w:szCs w:val="22"/>
            <w:lang w:val="ru-RU"/>
            <w:rPrChange w:id="25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 xml:space="preserve"> – в 1 экз.;</w:t>
        </w:r>
      </w:ins>
    </w:p>
    <w:p w:rsidR="00BD13E9" w:rsidRPr="004B0F9B" w:rsidRDefault="00BD13E9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ins w:id="26" w:author="Дегтярникова Елена Владимировна" w:date="2015-10-14T14:43:00Z">
        <w:r w:rsidRPr="004B0F9B">
          <w:rPr>
            <w:rFonts w:ascii="Arial" w:hAnsi="Arial" w:cs="Arial"/>
            <w:sz w:val="22"/>
            <w:szCs w:val="22"/>
            <w:lang w:val="ru-RU"/>
            <w:rPrChange w:id="27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 xml:space="preserve">                     </w:t>
        </w:r>
      </w:ins>
      <w:ins w:id="28" w:author="Дегтярникова Елена Владимировна" w:date="2015-10-14T14:44:00Z">
        <w:r w:rsidRPr="004B0F9B">
          <w:rPr>
            <w:rFonts w:ascii="Arial" w:hAnsi="Arial" w:cs="Arial"/>
            <w:sz w:val="22"/>
            <w:szCs w:val="22"/>
            <w:lang w:val="ru-RU"/>
            <w:rPrChange w:id="29" w:author="Дегтярникова Елена Владимировна" w:date="2015-10-14T14:45:00Z">
              <w:rPr>
                <w:lang w:val="ru-RU"/>
              </w:rPr>
            </w:rPrChange>
          </w:rPr>
          <w:t xml:space="preserve">  </w:t>
        </w:r>
      </w:ins>
      <w:ins w:id="30" w:author="Дегтярникова Елена Владимировна" w:date="2015-10-14T14:43:00Z">
        <w:r w:rsidRPr="004B0F9B">
          <w:rPr>
            <w:rFonts w:ascii="Arial" w:hAnsi="Arial" w:cs="Arial"/>
            <w:sz w:val="22"/>
            <w:szCs w:val="22"/>
            <w:lang w:val="ru-RU"/>
            <w:rPrChange w:id="31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 xml:space="preserve">3. </w:t>
        </w:r>
        <w:r w:rsidRPr="004B0F9B">
          <w:rPr>
            <w:rFonts w:ascii="Arial" w:hAnsi="Arial" w:cs="Arial"/>
            <w:sz w:val="22"/>
            <w:szCs w:val="22"/>
            <w:rPrChange w:id="32" w:author="Дегтярникова Елена Владимировна" w:date="2015-10-14T14:45:00Z">
              <w:rPr>
                <w:rFonts w:ascii="Arial CYR" w:hAnsi="Arial CYR" w:cs="Arial CYR"/>
                <w:szCs w:val="20"/>
              </w:rPr>
            </w:rPrChange>
          </w:rPr>
          <w:t xml:space="preserve">Минимальная комплектность бригады ГНКТ персоналом – в </w:t>
        </w:r>
        <w:r w:rsidRPr="004B0F9B">
          <w:rPr>
            <w:rFonts w:ascii="Arial" w:hAnsi="Arial" w:cs="Arial"/>
            <w:sz w:val="22"/>
            <w:szCs w:val="22"/>
            <w:lang w:val="ru-RU"/>
            <w:rPrChange w:id="33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>1 экз.</w:t>
        </w:r>
      </w:ins>
    </w:p>
    <w:p w:rsidR="00D143DE" w:rsidRPr="004B0F9B" w:rsidRDefault="00D143DE" w:rsidP="00D143DE">
      <w:pPr>
        <w:rPr>
          <w:rFonts w:cs="Arial"/>
          <w:szCs w:val="22"/>
        </w:rPr>
      </w:pPr>
      <w:r w:rsidRPr="004B0F9B">
        <w:rPr>
          <w:rFonts w:cs="Arial"/>
          <w:szCs w:val="22"/>
        </w:rPr>
        <w:t xml:space="preserve">                        </w:t>
      </w:r>
    </w:p>
    <w:p w:rsidR="00D143DE" w:rsidRPr="004B0F9B" w:rsidRDefault="00D143DE" w:rsidP="00D143DE">
      <w:pPr>
        <w:rPr>
          <w:rFonts w:cs="Arial"/>
          <w:szCs w:val="22"/>
        </w:rPr>
      </w:pPr>
      <w:del w:id="34" w:author="Дегтярникова Елена Владимировна" w:date="2015-10-14T14:43:00Z">
        <w:r w:rsidRPr="004B0F9B" w:rsidDel="00BD13E9">
          <w:rPr>
            <w:rFonts w:cs="Arial"/>
            <w:szCs w:val="22"/>
          </w:rPr>
          <w:delText xml:space="preserve">. </w:delText>
        </w:r>
      </w:del>
    </w:p>
    <w:p w:rsidR="00AD3678" w:rsidRPr="004B0F9B" w:rsidRDefault="00AD3678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B0F9B" w:rsidRDefault="003447DB">
      <w:pPr>
        <w:rPr>
          <w:rFonts w:cs="Arial"/>
          <w:szCs w:val="22"/>
        </w:rPr>
      </w:pPr>
      <w:r w:rsidRPr="004B0F9B">
        <w:rPr>
          <w:rFonts w:cs="Arial"/>
          <w:szCs w:val="22"/>
        </w:rPr>
        <w:t>Директор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        И.Е. Левагин </w:t>
      </w:r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40" w:rsidRDefault="00021440" w:rsidP="003A44E5">
      <w:pPr>
        <w:spacing w:before="0"/>
      </w:pPr>
      <w:r>
        <w:separator/>
      </w:r>
    </w:p>
  </w:endnote>
  <w:endnote w:type="continuationSeparator" w:id="0">
    <w:p w:rsidR="00021440" w:rsidRDefault="00021440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3F4">
          <w:rPr>
            <w:noProof/>
          </w:rPr>
          <w:t>12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40" w:rsidRDefault="00021440" w:rsidP="003A44E5">
      <w:pPr>
        <w:spacing w:before="0"/>
      </w:pPr>
      <w:r>
        <w:separator/>
      </w:r>
    </w:p>
  </w:footnote>
  <w:footnote w:type="continuationSeparator" w:id="0">
    <w:p w:rsidR="00021440" w:rsidRDefault="00021440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8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17"/>
  </w:num>
  <w:num w:numId="7">
    <w:abstractNumId w:val="13"/>
  </w:num>
  <w:num w:numId="8">
    <w:abstractNumId w:val="15"/>
  </w:num>
  <w:num w:numId="9">
    <w:abstractNumId w:val="1"/>
  </w:num>
  <w:num w:numId="10">
    <w:abstractNumId w:val="19"/>
  </w:num>
  <w:num w:numId="11">
    <w:abstractNumId w:val="4"/>
  </w:num>
  <w:num w:numId="12">
    <w:abstractNumId w:val="12"/>
  </w:num>
  <w:num w:numId="13">
    <w:abstractNumId w:val="8"/>
  </w:num>
  <w:num w:numId="14">
    <w:abstractNumId w:val="5"/>
  </w:num>
  <w:num w:numId="15">
    <w:abstractNumId w:val="3"/>
  </w:num>
  <w:num w:numId="16">
    <w:abstractNumId w:val="10"/>
  </w:num>
  <w:num w:numId="17">
    <w:abstractNumId w:val="14"/>
  </w:num>
  <w:num w:numId="18">
    <w:abstractNumId w:val="16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гтярникова Елена Владимировна">
    <w15:presenceInfo w15:providerId="AD" w15:userId="S-1-5-21-516093026-3195573387-2995244836-1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F67A4"/>
    <w:rsid w:val="00112846"/>
    <w:rsid w:val="00134CA8"/>
    <w:rsid w:val="001B484D"/>
    <w:rsid w:val="003242FF"/>
    <w:rsid w:val="003447DB"/>
    <w:rsid w:val="00356882"/>
    <w:rsid w:val="00361577"/>
    <w:rsid w:val="003817CC"/>
    <w:rsid w:val="003A44E5"/>
    <w:rsid w:val="003B3933"/>
    <w:rsid w:val="003B7E72"/>
    <w:rsid w:val="004163BC"/>
    <w:rsid w:val="004B0F9B"/>
    <w:rsid w:val="004E02CE"/>
    <w:rsid w:val="004E279F"/>
    <w:rsid w:val="004E7116"/>
    <w:rsid w:val="00502E7A"/>
    <w:rsid w:val="00517E8A"/>
    <w:rsid w:val="005242D8"/>
    <w:rsid w:val="005E0E1B"/>
    <w:rsid w:val="00652BA7"/>
    <w:rsid w:val="00711A10"/>
    <w:rsid w:val="0073528B"/>
    <w:rsid w:val="00741E52"/>
    <w:rsid w:val="00826767"/>
    <w:rsid w:val="0085273D"/>
    <w:rsid w:val="00874175"/>
    <w:rsid w:val="008B2C37"/>
    <w:rsid w:val="009420AC"/>
    <w:rsid w:val="00985570"/>
    <w:rsid w:val="00996B33"/>
    <w:rsid w:val="009A483A"/>
    <w:rsid w:val="00A21563"/>
    <w:rsid w:val="00A552F0"/>
    <w:rsid w:val="00A67317"/>
    <w:rsid w:val="00A77E7E"/>
    <w:rsid w:val="00AA1874"/>
    <w:rsid w:val="00AD3678"/>
    <w:rsid w:val="00AD3ED1"/>
    <w:rsid w:val="00B35380"/>
    <w:rsid w:val="00B46847"/>
    <w:rsid w:val="00B541C4"/>
    <w:rsid w:val="00B9591C"/>
    <w:rsid w:val="00BD13E9"/>
    <w:rsid w:val="00BE3799"/>
    <w:rsid w:val="00BE52D1"/>
    <w:rsid w:val="00C360C2"/>
    <w:rsid w:val="00C776B7"/>
    <w:rsid w:val="00C913F4"/>
    <w:rsid w:val="00CE63DF"/>
    <w:rsid w:val="00D143DE"/>
    <w:rsid w:val="00D24247"/>
    <w:rsid w:val="00D734CF"/>
    <w:rsid w:val="00DB6CBC"/>
    <w:rsid w:val="00DC5447"/>
    <w:rsid w:val="00E1002E"/>
    <w:rsid w:val="00E54C6E"/>
    <w:rsid w:val="00F13E31"/>
    <w:rsid w:val="00F5014D"/>
    <w:rsid w:val="00F548BC"/>
    <w:rsid w:val="00F7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3</cp:revision>
  <cp:lastPrinted>2015-09-29T08:15:00Z</cp:lastPrinted>
  <dcterms:created xsi:type="dcterms:W3CDTF">2015-10-14T07:51:00Z</dcterms:created>
  <dcterms:modified xsi:type="dcterms:W3CDTF">2015-10-14T08:01:00Z</dcterms:modified>
</cp:coreProperties>
</file>